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E3AB" w14:textId="63BB47DE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935BD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935BD">
        <w:rPr>
          <w:b/>
          <w:noProof/>
          <w:sz w:val="24"/>
        </w:rPr>
        <w:t>49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14048" w:rsidRPr="00B14048">
        <w:rPr>
          <w:b/>
          <w:noProof/>
          <w:sz w:val="24"/>
        </w:rPr>
        <w:t>S2-220089</w:t>
      </w:r>
      <w:r w:rsidR="00B14048">
        <w:rPr>
          <w:b/>
          <w:noProof/>
          <w:sz w:val="24"/>
        </w:rPr>
        <w:t>0</w:t>
      </w:r>
      <w:r w:rsidR="00B14048" w:rsidRPr="00B140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3F47B0DD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35BD">
        <w:rPr>
          <w:b/>
          <w:noProof/>
          <w:sz w:val="24"/>
        </w:rPr>
        <w:t>14-25 February</w:t>
      </w:r>
      <w:r>
        <w:rPr>
          <w:b/>
          <w:noProof/>
          <w:sz w:val="24"/>
        </w:rPr>
        <w:t xml:space="preserve">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464013FC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6752B36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>SA2</w:t>
      </w:r>
    </w:p>
    <w:p w14:paraId="02F11FAE" w14:textId="79FFC7B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</w:rPr>
        <w:t>CT3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4AEC303A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35BD">
        <w:rPr>
          <w:rFonts w:ascii="Arial" w:hAnsi="Arial" w:cs="Arial"/>
          <w:b/>
          <w:bCs/>
          <w:sz w:val="22"/>
          <w:szCs w:val="22"/>
          <w:lang w:val="en-US"/>
        </w:rPr>
        <w:t>alessio</w:t>
      </w:r>
      <w:proofErr w:type="spellEnd"/>
      <w:r w:rsidR="00C935B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C935BD">
        <w:rPr>
          <w:rFonts w:ascii="Arial" w:hAnsi="Arial" w:cs="Arial"/>
          <w:b/>
          <w:bCs/>
          <w:sz w:val="22"/>
          <w:szCs w:val="22"/>
          <w:lang w:val="en-US"/>
        </w:rPr>
        <w:t>casati</w:t>
      </w:r>
      <w:proofErr w:type="spellEnd"/>
    </w:p>
    <w:p w14:paraId="0CB1828C" w14:textId="015E0CCB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C935BD" w:rsidRPr="004A7578">
          <w:rPr>
            <w:rStyle w:val="Hyperlink"/>
          </w:rPr>
          <w:t>alessio.casati@nokia.com</w:t>
        </w:r>
      </w:hyperlink>
      <w:r w:rsidR="00C935BD"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083D1D74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3ED" w:rsidRPr="005E43ED">
        <w:rPr>
          <w:rFonts w:ascii="Arial" w:hAnsi="Arial" w:cs="Arial"/>
          <w:bCs/>
          <w:highlight w:val="yellow"/>
        </w:rPr>
        <w:t>S2-22xxxxx (to be updated)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7A035519" w14:textId="77777777" w:rsidR="006F0656" w:rsidRDefault="00C935BD" w:rsidP="002E615C">
      <w:pPr>
        <w:rPr>
          <w:ins w:id="5" w:author="Ericsson User" w:date="2022-02-14T16:15:00Z"/>
        </w:rPr>
      </w:pPr>
      <w:r>
        <w:t xml:space="preserve">SA2 thanks </w:t>
      </w:r>
      <w:r w:rsidR="002E615C">
        <w:t>CT3</w:t>
      </w:r>
      <w:r>
        <w:t xml:space="preserve"> for their LS in</w:t>
      </w:r>
      <w:r w:rsidR="002E615C">
        <w:t xml:space="preserve"> </w:t>
      </w:r>
      <w:hyperlink r:id="rId9" w:history="1">
        <w:r>
          <w:rPr>
            <w:rStyle w:val="Hyperlink"/>
          </w:rPr>
          <w:t>C3-220400</w:t>
        </w:r>
      </w:hyperlink>
      <w:r>
        <w:t xml:space="preserve"> on the handling of UE-Slice-MBR. SA2 has discussed </w:t>
      </w:r>
      <w:ins w:id="6" w:author="Ericsson User" w:date="2022-02-14T16:14:00Z">
        <w:r w:rsidR="006F0656">
          <w:t>the questio</w:t>
        </w:r>
      </w:ins>
      <w:ins w:id="7" w:author="Ericsson User" w:date="2022-02-14T16:15:00Z">
        <w:r w:rsidR="006F0656">
          <w:t xml:space="preserve">n that CT1 asked </w:t>
        </w:r>
      </w:ins>
      <w:del w:id="8" w:author="Ericsson User" w:date="2022-02-14T16:15:00Z">
        <w:r w:rsidDel="006F0656">
          <w:delText xml:space="preserve">it </w:delText>
        </w:r>
      </w:del>
      <w:r>
        <w:t xml:space="preserve">and concluded the </w:t>
      </w:r>
      <w:ins w:id="9" w:author="Ericsson User" w:date="2022-02-14T16:15:00Z">
        <w:r w:rsidR="006F0656">
          <w:t>following.</w:t>
        </w:r>
      </w:ins>
      <w:del w:id="10" w:author="Ericsson User" w:date="2022-02-14T16:15:00Z">
        <w:r w:rsidDel="006F0656">
          <w:delText>current text in the specification is misleading</w:delText>
        </w:r>
      </w:del>
      <w:r>
        <w:t xml:space="preserve">. </w:t>
      </w:r>
    </w:p>
    <w:p w14:paraId="6CE496B1" w14:textId="77777777" w:rsidR="006F0656" w:rsidRDefault="006F0656" w:rsidP="006F0656">
      <w:pPr>
        <w:rPr>
          <w:ins w:id="11" w:author="Ericsson User" w:date="2022-02-14T16:15:00Z"/>
          <w:strike/>
          <w:lang w:val="en-IN" w:eastAsia="es-ES"/>
        </w:rPr>
      </w:pPr>
      <w:ins w:id="12" w:author="Ericsson User" w:date="2022-02-14T16:15:00Z">
        <w:r>
          <w:rPr>
            <w:b/>
            <w:bCs/>
            <w:lang w:val="en-IN"/>
          </w:rPr>
          <w:t xml:space="preserve">Question: </w:t>
        </w:r>
        <w:r>
          <w:rPr>
            <w:lang w:val="en-IN"/>
          </w:rPr>
          <w:t xml:space="preserve">Could SA2 clarify how the change of allowed </w:t>
        </w:r>
        <w:r w:rsidRPr="009B47B7">
          <w:rPr>
            <w:lang w:val="en-IN"/>
          </w:rPr>
          <w:t xml:space="preserve">NSSAI for a UE impacting </w:t>
        </w:r>
        <w:r>
          <w:rPr>
            <w:lang w:val="en-IN"/>
          </w:rPr>
          <w:t>the PCF provisioned UE-Slice-MBR(s) should be handled</w:t>
        </w:r>
        <w:r w:rsidRPr="009B47B7">
          <w:rPr>
            <w:lang w:val="en-IN"/>
          </w:rPr>
          <w:t>?</w:t>
        </w:r>
      </w:ins>
    </w:p>
    <w:p w14:paraId="68277CEA" w14:textId="791FAB6D" w:rsidR="006F0656" w:rsidDel="00725B23" w:rsidRDefault="006F0656" w:rsidP="002E615C">
      <w:pPr>
        <w:rPr>
          <w:ins w:id="13" w:author="Ericsson User" w:date="2022-02-14T16:15:00Z"/>
          <w:del w:id="14" w:author="Ericsson User1" w:date="2022-02-22T09:56:00Z"/>
          <w:lang w:val="en-IN"/>
        </w:rPr>
      </w:pPr>
      <w:ins w:id="15" w:author="Ericsson User" w:date="2022-02-14T16:15:00Z">
        <w:r w:rsidRPr="00DA3C23">
          <w:rPr>
            <w:b/>
            <w:bCs/>
            <w:lang w:val="en-IN"/>
          </w:rPr>
          <w:t>SA2 Reply:</w:t>
        </w:r>
      </w:ins>
      <w:ins w:id="16" w:author="Ericsson User" w:date="2022-02-14T16:17:00Z">
        <w:r>
          <w:rPr>
            <w:lang w:val="en-IN"/>
          </w:rPr>
          <w:t xml:space="preserve"> </w:t>
        </w:r>
      </w:ins>
      <w:ins w:id="17" w:author="Ericsson User" w:date="2022-02-14T16:18:00Z">
        <w:r>
          <w:rPr>
            <w:lang w:val="en-IN"/>
          </w:rPr>
          <w:t xml:space="preserve">The </w:t>
        </w:r>
      </w:ins>
      <w:ins w:id="18" w:author="Ericsson User" w:date="2022-02-14T16:22:00Z">
        <w:r>
          <w:t xml:space="preserve">PCF </w:t>
        </w:r>
      </w:ins>
      <w:ins w:id="19" w:author="Ericsson User1" w:date="2022-02-22T09:55:00Z">
        <w:r w:rsidR="00725B23">
          <w:t xml:space="preserve">provisioned UE-Slice-MBR only requires reporting change of UE-Slice-MBR to the PCF. </w:t>
        </w:r>
      </w:ins>
      <w:ins w:id="20" w:author="Ericsson User" w:date="2022-02-14T16:22:00Z">
        <w:del w:id="21" w:author="Ericsson User1" w:date="2022-02-22T09:55:00Z">
          <w:r w:rsidDel="00725B23">
            <w:delText xml:space="preserve">subscribes to both Change of </w:delText>
          </w:r>
        </w:del>
      </w:ins>
      <w:ins w:id="22" w:author="Ericsson User" w:date="2022-02-14T16:25:00Z">
        <w:del w:id="23" w:author="Ericsson User1" w:date="2022-02-22T09:55:00Z">
          <w:r w:rsidR="00DA3C23" w:rsidDel="00725B23">
            <w:delText>A</w:delText>
          </w:r>
        </w:del>
      </w:ins>
      <w:ins w:id="24" w:author="Ericsson User" w:date="2022-02-14T16:22:00Z">
        <w:del w:id="25" w:author="Ericsson User1" w:date="2022-02-22T09:55:00Z">
          <w:r w:rsidDel="00725B23">
            <w:delText>llowed NSSAI and UE-Sl</w:delText>
          </w:r>
        </w:del>
      </w:ins>
      <w:ins w:id="26" w:author="Ericsson User" w:date="2022-02-14T16:23:00Z">
        <w:del w:id="27" w:author="Ericsson User1" w:date="2022-02-22T09:55:00Z">
          <w:r w:rsidDel="00725B23">
            <w:delText>ice-MBR change</w:delText>
          </w:r>
        </w:del>
      </w:ins>
      <w:ins w:id="28" w:author="Ericsson User" w:date="2022-02-14T16:24:00Z">
        <w:del w:id="29" w:author="Ericsson User1" w:date="2022-02-22T09:55:00Z">
          <w:r w:rsidDel="00725B23">
            <w:delText xml:space="preserve"> both already defined in Table 6.1.2.5-1</w:delText>
          </w:r>
          <w:r w:rsidR="00DA3C23" w:rsidDel="00725B23">
            <w:delText xml:space="preserve">. Then a </w:delText>
          </w:r>
        </w:del>
      </w:ins>
      <w:ins w:id="30" w:author="Ericsson User" w:date="2022-02-14T16:25:00Z">
        <w:del w:id="31" w:author="Ericsson User1" w:date="2022-02-22T09:55:00Z">
          <w:r w:rsidR="00DA3C23" w:rsidDel="00725B23">
            <w:delText xml:space="preserve">change of Allowed NSSAI is reported to the PCF that the PCF </w:delText>
          </w:r>
        </w:del>
      </w:ins>
      <w:ins w:id="32" w:author="Ericsson User" w:date="2022-02-14T16:27:00Z">
        <w:del w:id="33" w:author="Ericsson User1" w:date="2022-02-22T09:55:00Z">
          <w:r w:rsidR="00DA3C23" w:rsidDel="00725B23">
            <w:delText>may</w:delText>
          </w:r>
        </w:del>
      </w:ins>
      <w:ins w:id="34" w:author="Ericsson User" w:date="2022-02-14T16:25:00Z">
        <w:del w:id="35" w:author="Ericsson User1" w:date="2022-02-22T09:55:00Z">
          <w:r w:rsidR="00DA3C23" w:rsidDel="00725B23">
            <w:delText xml:space="preserve"> update</w:delText>
          </w:r>
        </w:del>
      </w:ins>
      <w:ins w:id="36" w:author="Ericsson User" w:date="2022-02-14T16:29:00Z">
        <w:del w:id="37" w:author="Ericsson User1" w:date="2022-02-22T09:55:00Z">
          <w:r w:rsidR="00DA3C23" w:rsidDel="00725B23">
            <w:delText xml:space="preserve"> list of</w:delText>
          </w:r>
        </w:del>
      </w:ins>
      <w:ins w:id="38" w:author="Ericsson User" w:date="2022-02-14T16:27:00Z">
        <w:del w:id="39" w:author="Ericsson User1" w:date="2022-02-22T09:55:00Z">
          <w:r w:rsidR="00DA3C23" w:rsidDel="00725B23">
            <w:delText xml:space="preserve"> UE-Slice-MBR</w:delText>
          </w:r>
        </w:del>
      </w:ins>
      <w:ins w:id="40" w:author="Ericsson User" w:date="2022-02-14T16:29:00Z">
        <w:del w:id="41" w:author="Ericsson User1" w:date="2022-02-22T09:55:00Z">
          <w:r w:rsidR="00DA3C23" w:rsidDel="00725B23">
            <w:delText xml:space="preserve"> to the AMF as</w:delText>
          </w:r>
        </w:del>
      </w:ins>
      <w:ins w:id="42" w:author="Ericsson User" w:date="2022-02-14T16:27:00Z">
        <w:del w:id="43" w:author="Ericsson User1" w:date="2022-02-22T09:55:00Z">
          <w:r w:rsidR="00DA3C23" w:rsidDel="00725B23">
            <w:delText xml:space="preserve"> </w:delText>
          </w:r>
        </w:del>
        <w:del w:id="44" w:author="Ericsson User1" w:date="2022-02-22T09:56:00Z">
          <w:r w:rsidR="00DA3C23" w:rsidDel="00725B23">
            <w:delText>described</w:delText>
          </w:r>
        </w:del>
      </w:ins>
      <w:ins w:id="45" w:author="Ericsson User" w:date="2022-02-14T16:25:00Z">
        <w:del w:id="46" w:author="Ericsson User1" w:date="2022-02-22T09:56:00Z">
          <w:r w:rsidR="00DA3C23" w:rsidDel="00725B23">
            <w:delText xml:space="preserve"> </w:delText>
          </w:r>
        </w:del>
      </w:ins>
      <w:ins w:id="47" w:author="Ericsson User" w:date="2022-02-14T16:27:00Z">
        <w:del w:id="48" w:author="Ericsson User1" w:date="2022-02-22T09:56:00Z">
          <w:r w:rsidR="00DA3C23" w:rsidRPr="003D4ABF" w:rsidDel="00725B23">
            <w:rPr>
              <w:rFonts w:eastAsia="DengXian"/>
            </w:rPr>
            <w:delText>Table 6.5-1</w:delText>
          </w:r>
        </w:del>
      </w:ins>
      <w:ins w:id="49" w:author="Ericsson User" w:date="2022-02-14T16:29:00Z">
        <w:del w:id="50" w:author="Ericsson User1" w:date="2022-02-22T09:56:00Z">
          <w:r w:rsidR="00DA3C23" w:rsidDel="00725B23">
            <w:delText>.</w:delText>
          </w:r>
        </w:del>
      </w:ins>
    </w:p>
    <w:p w14:paraId="4124237E" w14:textId="7E2CB7E2" w:rsidR="00725B23" w:rsidRDefault="00C935BD" w:rsidP="002E615C">
      <w:pPr>
        <w:rPr>
          <w:ins w:id="51" w:author="Ericsson User1" w:date="2022-02-22T09:54:00Z"/>
        </w:rPr>
      </w:pPr>
      <w:del w:id="52" w:author="Ericsson User1" w:date="2022-02-22T09:56:00Z">
        <w:r w:rsidDel="00725B23">
          <w:delText xml:space="preserve">The AMF in fact only received subscribed S-NSSAIs and not </w:delText>
        </w:r>
        <w:r w:rsidR="005E43ED" w:rsidDel="00725B23">
          <w:delText xml:space="preserve">the </w:delText>
        </w:r>
        <w:r w:rsidDel="00725B23">
          <w:delText>Allowed NSSAI from the UDM. Also, the UE-Slice-MBR is information for just some of the S-NSSAIs in the Subscription information. These are optionally passed</w:delText>
        </w:r>
        <w:r w:rsidR="005E43ED" w:rsidDel="00725B23">
          <w:delText xml:space="preserve"> (alongside the VPLMN mapped S-NSSAIs)</w:delText>
        </w:r>
        <w:r w:rsidDel="00725B23">
          <w:delText xml:space="preserve"> the PCF for authorization purposes in the VPLMN in a way independent from the Allowed NSSAI determination and update</w:delText>
        </w:r>
      </w:del>
      <w:r>
        <w:t xml:space="preserve">. The PCF is requested to act on the subscribed value updates only, and not when Allowed NSSAI evolves. </w:t>
      </w:r>
    </w:p>
    <w:p w14:paraId="601F3D7E" w14:textId="5E8F790F" w:rsidR="002E615C" w:rsidRDefault="00C935BD" w:rsidP="002E615C">
      <w:r>
        <w:t>SA2 has agreed the attached CR that corrects the existing text.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237F1994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C935BD">
        <w:rPr>
          <w:rFonts w:ascii="Arial" w:hAnsi="Arial" w:cs="Arial"/>
          <w:b/>
        </w:rPr>
        <w:t xml:space="preserve"> </w:t>
      </w:r>
      <w:r w:rsidR="00C935BD" w:rsidRPr="00C935BD">
        <w:rPr>
          <w:rFonts w:ascii="Arial" w:hAnsi="Arial" w:cs="Arial"/>
          <w:bCs/>
        </w:rPr>
        <w:t>S</w:t>
      </w:r>
      <w:r w:rsidR="00F2677B" w:rsidRPr="00C935BD">
        <w:rPr>
          <w:rFonts w:ascii="Arial" w:hAnsi="Arial" w:cs="Arial"/>
          <w:bCs/>
          <w:lang w:eastAsia="zh-CN"/>
        </w:rPr>
        <w:t>A2</w:t>
      </w:r>
      <w:r w:rsidR="00C935BD" w:rsidRPr="00C935BD">
        <w:rPr>
          <w:rFonts w:ascii="Arial" w:hAnsi="Arial" w:cs="Arial"/>
          <w:bCs/>
          <w:lang w:eastAsia="zh-CN"/>
        </w:rPr>
        <w:t xml:space="preserve"> </w:t>
      </w:r>
      <w:r w:rsidR="00C935BD">
        <w:rPr>
          <w:rFonts w:ascii="Arial" w:hAnsi="Arial" w:cs="Arial"/>
          <w:bCs/>
          <w:lang w:eastAsia="zh-CN"/>
        </w:rPr>
        <w:t>kindly ask CT3 to take the above</w:t>
      </w:r>
      <w:r w:rsidR="005E43ED">
        <w:rPr>
          <w:rFonts w:ascii="Arial" w:hAnsi="Arial" w:cs="Arial"/>
          <w:bCs/>
          <w:lang w:eastAsia="zh-CN"/>
        </w:rPr>
        <w:t xml:space="preserve"> feedback and CR</w:t>
      </w:r>
      <w:r w:rsidR="00C935BD">
        <w:rPr>
          <w:rFonts w:ascii="Arial" w:hAnsi="Arial" w:cs="Arial"/>
          <w:bCs/>
          <w:lang w:eastAsia="zh-CN"/>
        </w:rPr>
        <w:t xml:space="preserve"> into account.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393A5D70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C935BD">
        <w:rPr>
          <w:rFonts w:cs="Arial"/>
          <w:szCs w:val="36"/>
        </w:rPr>
        <w:t xml:space="preserve">SA </w:t>
      </w:r>
      <w:r>
        <w:rPr>
          <w:rFonts w:cs="Arial"/>
          <w:bCs/>
          <w:szCs w:val="36"/>
        </w:rPr>
        <w:t xml:space="preserve">WG </w:t>
      </w:r>
      <w:r w:rsidR="00C935BD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F58D8F4" w14:textId="3A81B462" w:rsidR="004C1B62" w:rsidRPr="00F2677B" w:rsidRDefault="00725B23" w:rsidP="00C935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C935BD">
          <w:rPr>
            <w:rStyle w:val="Hyperlink"/>
            <w:rFonts w:ascii="Arial" w:hAnsi="Arial" w:cs="Arial"/>
            <w:bCs/>
          </w:rPr>
          <w:t>FUTURE SA2 MEETINGS</w:t>
        </w:r>
        <w:r w:rsidR="00C935BD" w:rsidRPr="00C935BD">
          <w:rPr>
            <w:rStyle w:val="Hyperlink"/>
            <w:rFonts w:ascii="Arial" w:hAnsi="Arial" w:cs="Arial"/>
            <w:bCs/>
          </w:rPr>
          <w:t xml:space="preserve"> </w:t>
        </w:r>
      </w:hyperlink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9C31" w14:textId="77777777" w:rsidR="009B52A4" w:rsidRDefault="009B52A4">
      <w:pPr>
        <w:spacing w:after="0"/>
      </w:pPr>
      <w:r>
        <w:separator/>
      </w:r>
    </w:p>
  </w:endnote>
  <w:endnote w:type="continuationSeparator" w:id="0">
    <w:p w14:paraId="70B44DCE" w14:textId="77777777" w:rsidR="009B52A4" w:rsidRDefault="009B5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4F9A" w14:textId="77777777" w:rsidR="009B52A4" w:rsidRDefault="009B52A4">
      <w:pPr>
        <w:spacing w:after="0"/>
      </w:pPr>
      <w:r>
        <w:separator/>
      </w:r>
    </w:p>
  </w:footnote>
  <w:footnote w:type="continuationSeparator" w:id="0">
    <w:p w14:paraId="66162DB7" w14:textId="77777777" w:rsidR="009B52A4" w:rsidRDefault="009B5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B1623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E43ED"/>
    <w:rsid w:val="005F5C9F"/>
    <w:rsid w:val="00604C14"/>
    <w:rsid w:val="00666EB3"/>
    <w:rsid w:val="006F0656"/>
    <w:rsid w:val="00711A23"/>
    <w:rsid w:val="00725B23"/>
    <w:rsid w:val="007507E8"/>
    <w:rsid w:val="007550FE"/>
    <w:rsid w:val="007765A5"/>
    <w:rsid w:val="007D7AB6"/>
    <w:rsid w:val="007E43C1"/>
    <w:rsid w:val="007F33FD"/>
    <w:rsid w:val="008212A0"/>
    <w:rsid w:val="0085681A"/>
    <w:rsid w:val="008B2BE0"/>
    <w:rsid w:val="009B0D9A"/>
    <w:rsid w:val="009B47B7"/>
    <w:rsid w:val="009B52A4"/>
    <w:rsid w:val="009D160E"/>
    <w:rsid w:val="00AB2AAC"/>
    <w:rsid w:val="00AC1C82"/>
    <w:rsid w:val="00B02AEF"/>
    <w:rsid w:val="00B14048"/>
    <w:rsid w:val="00B27248"/>
    <w:rsid w:val="00B8461E"/>
    <w:rsid w:val="00BD3A67"/>
    <w:rsid w:val="00BF749E"/>
    <w:rsid w:val="00C33A9A"/>
    <w:rsid w:val="00C73A0A"/>
    <w:rsid w:val="00C9133F"/>
    <w:rsid w:val="00C935BD"/>
    <w:rsid w:val="00D753C8"/>
    <w:rsid w:val="00DA3C23"/>
    <w:rsid w:val="00DB03AB"/>
    <w:rsid w:val="00DE4A13"/>
    <w:rsid w:val="00DE7E77"/>
    <w:rsid w:val="00E34509"/>
    <w:rsid w:val="00E52AFA"/>
    <w:rsid w:val="00E533A7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3_interworking_ex-CN3/TSGC3_119bis-e/Inbox/C3-2204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177</Words>
  <Characters>2012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User1</cp:lastModifiedBy>
  <cp:revision>2</cp:revision>
  <cp:lastPrinted>2002-04-23T07:10:00Z</cp:lastPrinted>
  <dcterms:created xsi:type="dcterms:W3CDTF">2022-02-22T08:56:00Z</dcterms:created>
  <dcterms:modified xsi:type="dcterms:W3CDTF">2022-02-22T08:56:00Z</dcterms:modified>
</cp:coreProperties>
</file>